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B08F644"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S2-2203724</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0CA8042"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#1</w:t>
      </w:r>
      <w:r w:rsidR="00022F51">
        <w:rPr>
          <w:rFonts w:ascii="Arial" w:hAnsi="Arial" w:cs="Arial"/>
          <w:b/>
        </w:rPr>
        <w:t>:</w:t>
      </w:r>
      <w:r w:rsidR="00022F51" w:rsidRPr="00022F51">
        <w:rPr>
          <w:rFonts w:ascii="Arial" w:hAnsi="Arial" w:cs="Arial"/>
          <w:b/>
        </w:rPr>
        <w:t xml:space="preserve"> Evaluation of Key Issue #1</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752C532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86460D">
        <w:rPr>
          <w:rFonts w:ascii="Arial" w:hAnsi="Arial" w:cs="Arial"/>
          <w:i/>
        </w:rPr>
        <w:t>1</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64B8BCFB" w:rsidR="00803F82" w:rsidRDefault="00A320F6" w:rsidP="00A320F6">
      <w:pPr>
        <w:rPr>
          <w:lang w:val="en-US" w:eastAsia="ko-KR"/>
        </w:rPr>
      </w:pPr>
      <w:r>
        <w:rPr>
          <w:lang w:val="en-US" w:eastAsia="ko-KR"/>
        </w:rPr>
        <w:t>There is one solution (Solution #1) addressing KI#1.</w:t>
      </w:r>
    </w:p>
    <w:p w14:paraId="1E36DD40" w14:textId="770500D5" w:rsidR="00A320F6" w:rsidRDefault="00A320F6" w:rsidP="00A320F6">
      <w:pPr>
        <w:rPr>
          <w:lang w:val="en-US" w:eastAsia="ko-KR"/>
        </w:rPr>
      </w:pPr>
      <w:r>
        <w:rPr>
          <w:lang w:val="en-US" w:eastAsia="ko-KR"/>
        </w:rPr>
        <w:t>The principles of the solution #1 includes support for equivalent SNPNs by re-using the logic defined for PLMNs.</w:t>
      </w:r>
    </w:p>
    <w:p w14:paraId="15FDF001" w14:textId="38822A37" w:rsidR="00A320F6" w:rsidRDefault="00A320F6" w:rsidP="00A320F6">
      <w:pPr>
        <w:rPr>
          <w:lang w:val="en-US" w:eastAsia="ko-KR"/>
        </w:rPr>
      </w:pPr>
      <w:r>
        <w:rPr>
          <w:lang w:val="en-US" w:eastAsia="ko-KR"/>
        </w:rPr>
        <w:t>The KI#1 includes the following</w:t>
      </w:r>
      <w:r w:rsidR="00E34CF5">
        <w:rPr>
          <w:lang w:val="en-US" w:eastAsia="ko-KR"/>
        </w:rPr>
        <w:t>:</w:t>
      </w:r>
    </w:p>
    <w:p w14:paraId="6223CB8F" w14:textId="77777777" w:rsidR="00E34CF5" w:rsidRPr="00E34CF5" w:rsidRDefault="00E34CF5" w:rsidP="00E34CF5">
      <w:pPr>
        <w:rPr>
          <w:i/>
          <w:iCs/>
          <w:lang w:eastAsia="zh-CN"/>
        </w:rPr>
      </w:pPr>
      <w:r w:rsidRPr="00E34CF5">
        <w:rPr>
          <w:i/>
          <w:iCs/>
          <w:lang w:eastAsia="zh-CN"/>
        </w:rPr>
        <w:t>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1245285C" w14:textId="0AA873F0"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idle mode mobility without new network selection in the inter-SNPN mobility case.</w:t>
      </w:r>
    </w:p>
    <w:p w14:paraId="7B746D3D" w14:textId="1BEE295C" w:rsidR="00E8383C" w:rsidRPr="00E34CF5" w:rsidRDefault="00E8383C" w:rsidP="00E8383C">
      <w:pPr>
        <w:rPr>
          <w:rFonts w:eastAsia="MS Mincho"/>
          <w:lang w:val="en-US"/>
        </w:rPr>
      </w:pPr>
      <w:r>
        <w:rPr>
          <w:rFonts w:eastAsia="MS Mincho"/>
          <w:lang w:val="en-US"/>
        </w:rPr>
        <w:t xml:space="preserve">Solution#1 addresses this by providing the UE with </w:t>
      </w:r>
      <w:r w:rsidRPr="00E8383C">
        <w:rPr>
          <w:rFonts w:eastAsia="MS Mincho"/>
          <w:lang w:val="en-US"/>
        </w:rPr>
        <w:t>a list of SNPN identities to the UE that the UE consider as equivalent to the registered SNPN</w:t>
      </w:r>
      <w:r>
        <w:rPr>
          <w:rFonts w:eastAsia="MS Mincho"/>
          <w:lang w:val="en-US"/>
        </w:rPr>
        <w:t xml:space="preserve"> during cell (re)selection avoiding the </w:t>
      </w:r>
      <w:r w:rsidRPr="00010EB8">
        <w:t>need to perform network selection</w:t>
      </w:r>
      <w:r>
        <w:t xml:space="preserve"> at inter-SNPN change</w:t>
      </w:r>
      <w:r>
        <w:rPr>
          <w:rFonts w:eastAsia="MS Mincho"/>
          <w:lang w:val="en-US"/>
        </w:rPr>
        <w:t>.</w:t>
      </w:r>
    </w:p>
    <w:p w14:paraId="022A0B1F" w14:textId="4D44AE0E"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connected mode mobility without new network selection in the inter-SNPN mobility case.</w:t>
      </w:r>
    </w:p>
    <w:p w14:paraId="5ED624E1" w14:textId="27102825" w:rsidR="00E8383C" w:rsidRPr="00E34CF5" w:rsidRDefault="00E8383C" w:rsidP="00E8383C">
      <w:pPr>
        <w:rPr>
          <w:rFonts w:eastAsia="MS Mincho"/>
          <w:lang w:val="en-US"/>
        </w:rPr>
      </w:pPr>
      <w:r>
        <w:rPr>
          <w:rFonts w:eastAsia="MS Mincho"/>
          <w:lang w:val="en-US"/>
        </w:rPr>
        <w:t>Solution#1 addresses this by allowing equivalent SNPNs belonging to the same administrative entity being included in the MRL sent to NG-RAN.</w:t>
      </w:r>
    </w:p>
    <w:p w14:paraId="21F9527F" w14:textId="72BA7F47"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how session continuity can be supported in case of idle mode and connected mode mobility between SNPNs.</w:t>
      </w:r>
    </w:p>
    <w:p w14:paraId="77B1C6FE" w14:textId="75456396" w:rsidR="00E8383C" w:rsidRPr="00E34CF5" w:rsidRDefault="00E8383C" w:rsidP="00E8383C">
      <w:pPr>
        <w:rPr>
          <w:rFonts w:eastAsia="MS Mincho"/>
          <w:lang w:val="en-US"/>
        </w:rPr>
      </w:pPr>
      <w:r>
        <w:rPr>
          <w:rFonts w:eastAsia="MS Mincho"/>
          <w:lang w:val="en-US"/>
        </w:rPr>
        <w:t xml:space="preserve">Solution#1 addresses this by </w:t>
      </w:r>
      <w:r w:rsidR="00D05C09">
        <w:rPr>
          <w:rFonts w:eastAsia="MS Mincho"/>
          <w:lang w:val="en-US"/>
        </w:rPr>
        <w:t xml:space="preserve">enabling </w:t>
      </w:r>
      <w:r w:rsidR="00D05C09" w:rsidRPr="00D05C09">
        <w:rPr>
          <w:rFonts w:eastAsia="MS Mincho"/>
          <w:lang w:val="en-US"/>
        </w:rPr>
        <w:t xml:space="preserve">PDU session continuity </w:t>
      </w:r>
      <w:r w:rsidR="00D05C09">
        <w:rPr>
          <w:rFonts w:eastAsia="MS Mincho"/>
          <w:lang w:val="en-US"/>
        </w:rPr>
        <w:t xml:space="preserve">for the case when the </w:t>
      </w:r>
      <w:r w:rsidR="00D05C09" w:rsidRPr="00D05C09">
        <w:rPr>
          <w:rFonts w:eastAsia="MS Mincho"/>
          <w:lang w:val="en-US"/>
        </w:rPr>
        <w:t>equivalent SNPNs belong to the same administrative entity</w:t>
      </w:r>
      <w:r w:rsidR="00D05C09">
        <w:rPr>
          <w:rFonts w:eastAsia="MS Mincho"/>
          <w:lang w:val="en-US"/>
        </w:rPr>
        <w:t>.</w:t>
      </w:r>
    </w:p>
    <w:p w14:paraId="74DE8862" w14:textId="77777777" w:rsidR="00E34CF5" w:rsidRP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which additional information transfer between SNPNs on top of Rel-17 is required for the above mentioned mobility scenarios.</w:t>
      </w:r>
    </w:p>
    <w:p w14:paraId="749A650E" w14:textId="5798A8E8" w:rsidR="00E34CF5" w:rsidRPr="00803F82" w:rsidRDefault="00E8383C" w:rsidP="00A320F6">
      <w:pPr>
        <w:rPr>
          <w:lang w:val="en-US" w:eastAsia="ko-KR"/>
        </w:rPr>
      </w:pPr>
      <w:r>
        <w:rPr>
          <w:rFonts w:eastAsia="MS Mincho"/>
          <w:lang w:val="en-US"/>
        </w:rPr>
        <w:t xml:space="preserve">Solution#1 addresses this by </w:t>
      </w:r>
      <w:r w:rsidR="00D05C09">
        <w:rPr>
          <w:rFonts w:eastAsia="MS Mincho"/>
          <w:lang w:val="en-US"/>
        </w:rPr>
        <w:t>selected SNPN is forwarded between SNPNs.</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1"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A97959">
        <w:lastRenderedPageBreak/>
        <w:t>7</w:t>
      </w:r>
      <w:r w:rsidRPr="00A97959">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4CB8A533" w14:textId="2F9A8C2F" w:rsidR="0086460D" w:rsidRDefault="00A320F6">
      <w:pPr>
        <w:pStyle w:val="Heading2"/>
        <w:pPrChange w:id="16" w:author="Ericsson User" w:date="2022-04-27T08:43:00Z">
          <w:pPr/>
        </w:pPrChange>
      </w:pPr>
      <w:ins w:id="17" w:author="Ericsson User" w:date="2022-04-27T08:42:00Z">
        <w:r>
          <w:t>7.1</w:t>
        </w:r>
        <w:r>
          <w:tab/>
        </w:r>
      </w:ins>
      <w:ins w:id="18" w:author="Ericsson User" w:date="2022-04-27T08:43:00Z">
        <w:r w:rsidRPr="00A320F6">
          <w:t>Key Issue #1: Enabling support for idle and connected mode mobility between SNPNs without new network selection</w:t>
        </w:r>
      </w:ins>
    </w:p>
    <w:p w14:paraId="3FAF9756" w14:textId="506951EC" w:rsidR="003638CB" w:rsidRDefault="00D05C09" w:rsidP="00A320F6">
      <w:pPr>
        <w:rPr>
          <w:ins w:id="19" w:author="Ericsson User" w:date="2022-04-27T09:15:00Z"/>
        </w:rPr>
      </w:pPr>
      <w:ins w:id="20" w:author="Ericsson User" w:date="2022-04-27T09:15:00Z">
        <w:r>
          <w:t>Th</w:t>
        </w:r>
      </w:ins>
      <w:ins w:id="21" w:author="Ericsson User" w:date="2022-04-27T09:17:00Z">
        <w:r>
          <w:t>e</w:t>
        </w:r>
      </w:ins>
      <w:ins w:id="22" w:author="Ericsson User" w:date="2022-04-27T09:15:00Z">
        <w:r>
          <w:t xml:space="preserve"> key issue #1 </w:t>
        </w:r>
      </w:ins>
      <w:ins w:id="23" w:author="Ericsson User" w:date="2022-04-27T09:17:00Z">
        <w:r>
          <w:t xml:space="preserve">is addressed </w:t>
        </w:r>
      </w:ins>
      <w:ins w:id="24" w:author="Ericsson User" w:date="2022-04-27T09:15:00Z">
        <w:r>
          <w:t>as follows:</w:t>
        </w:r>
      </w:ins>
    </w:p>
    <w:p w14:paraId="7A2C49B1" w14:textId="26FAAF51" w:rsidR="00D05C09" w:rsidRDefault="00D05C09" w:rsidP="00D05C09">
      <w:pPr>
        <w:pStyle w:val="B1"/>
        <w:rPr>
          <w:ins w:id="25" w:author="Ericsson User" w:date="2022-04-27T09:16:00Z"/>
        </w:rPr>
      </w:pPr>
      <w:ins w:id="26" w:author="Ericsson User" w:date="2022-04-27T09:15:00Z">
        <w:r>
          <w:t>-</w:t>
        </w:r>
        <w:r>
          <w:tab/>
        </w:r>
      </w:ins>
      <w:ins w:id="27" w:author="Ericsson User" w:date="2022-04-27T09:16:00Z">
        <w:r>
          <w:t>Idle mode mobility:</w:t>
        </w:r>
      </w:ins>
    </w:p>
    <w:p w14:paraId="07268340" w14:textId="77777777" w:rsidR="00D05C09" w:rsidRDefault="00D05C09" w:rsidP="00D05C09">
      <w:pPr>
        <w:pStyle w:val="B2"/>
        <w:rPr>
          <w:ins w:id="28" w:author="Ericsson User" w:date="2022-04-27T09:20:00Z"/>
        </w:rPr>
      </w:pPr>
      <w:ins w:id="29" w:author="Ericsson User" w:date="2022-04-27T09:17:00Z">
        <w:r>
          <w:t>-</w:t>
        </w:r>
        <w:r>
          <w:tab/>
          <w:t>Solution#1</w:t>
        </w:r>
      </w:ins>
      <w:ins w:id="30" w:author="Ericsson User" w:date="2022-04-27T09:18:00Z">
        <w:r>
          <w:t xml:space="preserve"> </w:t>
        </w:r>
        <w:r w:rsidRPr="00D05C09">
          <w:t>addresses this by</w:t>
        </w:r>
      </w:ins>
      <w:ins w:id="31" w:author="Ericsson User" w:date="2022-04-27T09:20:00Z">
        <w:r>
          <w:t>:</w:t>
        </w:r>
      </w:ins>
    </w:p>
    <w:p w14:paraId="7A24834D" w14:textId="0ECB495C" w:rsidR="00D05C09" w:rsidRDefault="00D05C09">
      <w:pPr>
        <w:pStyle w:val="B3"/>
        <w:rPr>
          <w:ins w:id="32" w:author="Ericsson User" w:date="2022-04-27T09:16:00Z"/>
        </w:rPr>
        <w:pPrChange w:id="33" w:author="Ericsson User" w:date="2022-04-27T09:20:00Z">
          <w:pPr>
            <w:pStyle w:val="B1"/>
          </w:pPr>
        </w:pPrChange>
      </w:pPr>
      <w:ins w:id="34" w:author="Ericsson User" w:date="2022-04-27T09:20:00Z">
        <w:r>
          <w:t>-</w:t>
        </w:r>
        <w:r>
          <w:tab/>
        </w:r>
      </w:ins>
      <w:ins w:id="35" w:author="Ericsson User" w:date="2022-04-27T09:21:00Z">
        <w:r w:rsidR="00F06F19">
          <w:t>P</w:t>
        </w:r>
      </w:ins>
      <w:ins w:id="36" w:author="Ericsson User" w:date="2022-04-27T09:18:00Z">
        <w:r w:rsidRPr="00D05C09">
          <w:t>roviding the UE with a list of SNPN identities to the UE that the UE consider as equivalent to the registered SNPN during cell (re)selection avoiding the need to perform network selection at inter-SNPN change</w:t>
        </w:r>
      </w:ins>
      <w:ins w:id="37" w:author="Ericsson User" w:date="2022-04-27T09:21:00Z">
        <w:r w:rsidR="00F06F19">
          <w:t>.</w:t>
        </w:r>
      </w:ins>
    </w:p>
    <w:p w14:paraId="4F7182DF" w14:textId="7C15D4CD" w:rsidR="00D05C09" w:rsidRDefault="00D05C09" w:rsidP="00D05C09">
      <w:pPr>
        <w:pStyle w:val="B1"/>
        <w:rPr>
          <w:ins w:id="38" w:author="Ericsson User" w:date="2022-04-27T09:18:00Z"/>
        </w:rPr>
      </w:pPr>
      <w:ins w:id="39" w:author="Ericsson User" w:date="2022-04-27T09:16:00Z">
        <w:r>
          <w:t>-</w:t>
        </w:r>
        <w:r>
          <w:tab/>
          <w:t>Connected mode mobility</w:t>
        </w:r>
      </w:ins>
      <w:ins w:id="40" w:author="Ericsson User" w:date="2022-04-27T09:18:00Z">
        <w:r>
          <w:t>:</w:t>
        </w:r>
      </w:ins>
    </w:p>
    <w:p w14:paraId="7F557ACC" w14:textId="77777777" w:rsidR="00D05C09" w:rsidRDefault="00D05C09" w:rsidP="00D05C09">
      <w:pPr>
        <w:pStyle w:val="B2"/>
        <w:rPr>
          <w:ins w:id="41" w:author="Ericsson User" w:date="2022-04-27T09:19:00Z"/>
          <w:rFonts w:eastAsia="MS Mincho"/>
          <w:lang w:val="en-US"/>
        </w:rPr>
      </w:pPr>
      <w:ins w:id="42" w:author="Ericsson User" w:date="2022-04-27T09:18:00Z">
        <w:r>
          <w:t>-</w:t>
        </w:r>
        <w:r>
          <w:tab/>
          <w:t>Solution#1</w:t>
        </w:r>
      </w:ins>
      <w:ins w:id="43" w:author="Ericsson User" w:date="2022-04-27T09:19:00Z">
        <w:r>
          <w:t xml:space="preserve"> </w:t>
        </w:r>
        <w:r>
          <w:rPr>
            <w:rFonts w:eastAsia="MS Mincho"/>
            <w:lang w:val="en-US"/>
          </w:rPr>
          <w:t>addresses this by:</w:t>
        </w:r>
      </w:ins>
    </w:p>
    <w:p w14:paraId="54B37247" w14:textId="02297CDD" w:rsidR="00D05C09" w:rsidRDefault="00D05C09" w:rsidP="00D05C09">
      <w:pPr>
        <w:pStyle w:val="B3"/>
        <w:rPr>
          <w:ins w:id="44" w:author="Ericsson User" w:date="2022-04-27T09:20:00Z"/>
          <w:rFonts w:eastAsia="MS Mincho"/>
          <w:lang w:val="en-US"/>
        </w:rPr>
      </w:pPr>
      <w:ins w:id="45" w:author="Ericsson User" w:date="2022-04-27T09:19:00Z">
        <w:r>
          <w:rPr>
            <w:rFonts w:eastAsia="MS Mincho"/>
            <w:lang w:val="en-US"/>
          </w:rPr>
          <w:t>-</w:t>
        </w:r>
        <w:r>
          <w:rPr>
            <w:rFonts w:eastAsia="MS Mincho"/>
            <w:lang w:val="en-US"/>
          </w:rPr>
          <w:tab/>
        </w:r>
      </w:ins>
      <w:ins w:id="46" w:author="Ericsson User" w:date="2022-04-27T09:21:00Z">
        <w:r w:rsidR="00F06F19">
          <w:rPr>
            <w:rFonts w:eastAsia="MS Mincho"/>
            <w:lang w:val="en-US"/>
          </w:rPr>
          <w:t>A</w:t>
        </w:r>
      </w:ins>
      <w:ins w:id="47" w:author="Ericsson User" w:date="2022-04-27T09:19:00Z">
        <w:r>
          <w:rPr>
            <w:rFonts w:eastAsia="MS Mincho"/>
            <w:lang w:val="en-US"/>
          </w:rPr>
          <w:t xml:space="preserve">llowing equivalent SNPNs belonging to the same administrative entity being included in the MRL sent to NG-RAN. </w:t>
        </w:r>
      </w:ins>
    </w:p>
    <w:p w14:paraId="02EF70C7" w14:textId="5023A6E2" w:rsidR="00D05C09" w:rsidRDefault="00D05C09">
      <w:pPr>
        <w:pStyle w:val="B3"/>
        <w:rPr>
          <w:ins w:id="48" w:author="Ericsson User" w:date="2022-04-27T09:18:00Z"/>
        </w:rPr>
        <w:pPrChange w:id="49" w:author="Ericsson User" w:date="2022-04-27T09:19:00Z">
          <w:pPr>
            <w:pStyle w:val="B2"/>
          </w:pPr>
        </w:pPrChange>
      </w:pPr>
      <w:ins w:id="50" w:author="Ericsson User" w:date="2022-04-27T09:20:00Z">
        <w:r>
          <w:rPr>
            <w:rFonts w:eastAsia="MS Mincho"/>
            <w:lang w:val="en-US"/>
          </w:rPr>
          <w:t>-</w:t>
        </w:r>
        <w:r>
          <w:rPr>
            <w:rFonts w:eastAsia="MS Mincho"/>
            <w:lang w:val="en-US"/>
          </w:rPr>
          <w:tab/>
        </w:r>
      </w:ins>
      <w:ins w:id="51" w:author="Ericsson User" w:date="2022-04-27T09:19:00Z">
        <w:r w:rsidRPr="00D05C09">
          <w:rPr>
            <w:rFonts w:eastAsia="MS Mincho"/>
            <w:lang w:val="en-US"/>
          </w:rPr>
          <w:t xml:space="preserve">PDU session continuity </w:t>
        </w:r>
      </w:ins>
      <w:ins w:id="52" w:author="Ericsson User" w:date="2022-04-27T09:20:00Z">
        <w:r w:rsidR="00F06F19">
          <w:rPr>
            <w:rFonts w:eastAsia="MS Mincho"/>
            <w:lang w:val="en-US"/>
          </w:rPr>
          <w:t xml:space="preserve">is enabled </w:t>
        </w:r>
      </w:ins>
      <w:ins w:id="53" w:author="Ericsson User" w:date="2022-04-27T09:19:00Z">
        <w:r>
          <w:rPr>
            <w:rFonts w:eastAsia="MS Mincho"/>
            <w:lang w:val="en-US"/>
          </w:rPr>
          <w:t xml:space="preserve">for the case when the </w:t>
        </w:r>
        <w:r w:rsidRPr="00D05C09">
          <w:rPr>
            <w:rFonts w:eastAsia="MS Mincho"/>
            <w:lang w:val="en-US"/>
          </w:rPr>
          <w:t>equivalent SNPNs belong to the same administrative entity</w:t>
        </w:r>
      </w:ins>
      <w:ins w:id="54" w:author="Ericsson User" w:date="2022-04-27T09:21:00Z">
        <w:r w:rsidR="00F06F19">
          <w:rPr>
            <w:rFonts w:eastAsia="MS Mincho"/>
            <w:lang w:val="en-US"/>
          </w:rPr>
          <w:t>.</w:t>
        </w:r>
      </w:ins>
    </w:p>
    <w:p w14:paraId="6C91B58E" w14:textId="001DD00F" w:rsidR="00D05C09" w:rsidRPr="009E6D04" w:rsidRDefault="00F06F19" w:rsidP="00F06F19">
      <w:ins w:id="55" w:author="Ericsson User" w:date="2022-04-27T09:21:00Z">
        <w:r>
          <w:t xml:space="preserve">Solution #1 re-uses the </w:t>
        </w:r>
      </w:ins>
      <w:ins w:id="56" w:author="Ericsson User" w:date="2022-04-27T09:22:00Z">
        <w:r>
          <w:t>principles of equivalent PLMNs functionality enab</w:t>
        </w:r>
      </w:ins>
      <w:ins w:id="57" w:author="Ericsson User" w:date="2022-04-27T09:23:00Z">
        <w:r>
          <w:t>ling the support of equivalent SNPNs and thereby provides enhancements to idle and connected mode mobility with minor impacts to the system.</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76687" w14:textId="77777777" w:rsidR="00016127" w:rsidRDefault="00016127">
      <w:r>
        <w:separator/>
      </w:r>
    </w:p>
    <w:p w14:paraId="52B52128" w14:textId="77777777" w:rsidR="00016127" w:rsidRDefault="00016127"/>
  </w:endnote>
  <w:endnote w:type="continuationSeparator" w:id="0">
    <w:p w14:paraId="091846D6" w14:textId="77777777" w:rsidR="00016127" w:rsidRDefault="00016127">
      <w:r>
        <w:continuationSeparator/>
      </w:r>
    </w:p>
    <w:p w14:paraId="0362455B" w14:textId="77777777" w:rsidR="00016127" w:rsidRDefault="00016127"/>
  </w:endnote>
  <w:endnote w:type="continuationNotice" w:id="1">
    <w:p w14:paraId="0B173563" w14:textId="77777777" w:rsidR="00016127" w:rsidRDefault="00016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E8D37" w14:textId="77777777" w:rsidR="00016127" w:rsidRDefault="00016127">
      <w:r>
        <w:separator/>
      </w:r>
    </w:p>
    <w:p w14:paraId="33DC5C82" w14:textId="77777777" w:rsidR="00016127" w:rsidRDefault="00016127"/>
  </w:footnote>
  <w:footnote w:type="continuationSeparator" w:id="0">
    <w:p w14:paraId="4F1192B3" w14:textId="77777777" w:rsidR="00016127" w:rsidRDefault="00016127">
      <w:r>
        <w:continuationSeparator/>
      </w:r>
    </w:p>
    <w:p w14:paraId="7035BF55" w14:textId="77777777" w:rsidR="00016127" w:rsidRDefault="00016127"/>
  </w:footnote>
  <w:footnote w:type="continuationNotice" w:id="1">
    <w:p w14:paraId="0AB9C4E7" w14:textId="77777777" w:rsidR="00016127" w:rsidRDefault="00016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F51"/>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C09"/>
    <w:rsid w:val="002641FA"/>
    <w:rsid w:val="00266634"/>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08C"/>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D503F"/>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0744"/>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1E345367-F01E-490D-8DAE-94D013AD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A1E86-7ECF-4D9E-A318-858E55C90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485</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01</cp:lastModifiedBy>
  <cp:revision>11</cp:revision>
  <cp:lastPrinted>2014-09-10T00:04:00Z</cp:lastPrinted>
  <dcterms:created xsi:type="dcterms:W3CDTF">2022-04-26T21:38:00Z</dcterms:created>
  <dcterms:modified xsi:type="dcterms:W3CDTF">2022-05-05T13:17:00Z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